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r>
        <w:rPr>
          <w:b/>
          <w:sz w:val="24"/>
        </w:rPr>
        <w:t>3GPP TSG-SA3 Meeting #115</w:t>
      </w:r>
      <w:r>
        <w:rPr>
          <w:rFonts w:hint="eastAsia"/>
          <w:b/>
          <w:sz w:val="24"/>
          <w:lang w:val="en-US" w:eastAsia="zh-CN"/>
        </w:rPr>
        <w:t>e</w:t>
      </w:r>
      <w:r>
        <w:rPr>
          <w:b/>
          <w:i/>
          <w:sz w:val="24"/>
        </w:rPr>
        <w:t xml:space="preserve"> </w:t>
      </w:r>
      <w:r>
        <w:rPr>
          <w:b/>
          <w:i/>
          <w:sz w:val="28"/>
        </w:rPr>
        <w:tab/>
      </w:r>
      <w:r>
        <w:rPr>
          <w:b/>
          <w:i/>
          <w:sz w:val="28"/>
          <w:highlight w:val="none"/>
        </w:rPr>
        <w:t>S3-</w:t>
      </w:r>
      <w:r>
        <w:rPr>
          <w:rFonts w:hint="eastAsia"/>
          <w:b/>
          <w:i/>
          <w:sz w:val="28"/>
          <w:highlight w:val="none"/>
          <w:lang w:val="en-US" w:eastAsia="zh-CN"/>
        </w:rPr>
        <w:t>241172</w:t>
      </w:r>
    </w:p>
    <w:p>
      <w:pPr>
        <w:pStyle w:val="129"/>
        <w:tabs>
          <w:tab w:val="left" w:pos="8240"/>
        </w:tabs>
        <w:outlineLvl w:val="0"/>
        <w:rPr>
          <w:b/>
          <w:sz w:val="24"/>
          <w:szCs w:val="24"/>
        </w:rPr>
      </w:pPr>
      <w:r>
        <w:rPr>
          <w:b/>
          <w:bCs/>
          <w:sz w:val="24"/>
        </w:rPr>
        <w:t>Electronic meeting, online</w:t>
      </w:r>
      <w:r>
        <w:rPr>
          <w:b/>
          <w:bCs/>
          <w:sz w:val="24"/>
          <w:szCs w:val="24"/>
        </w:rPr>
        <w:t xml:space="preserve">, </w:t>
      </w:r>
      <w:r>
        <w:rPr>
          <w:rFonts w:hint="eastAsia"/>
          <w:b/>
          <w:bCs/>
          <w:sz w:val="24"/>
          <w:szCs w:val="24"/>
          <w:lang w:val="en-US" w:eastAsia="zh-CN"/>
        </w:rPr>
        <w:t>15</w:t>
      </w:r>
      <w:r>
        <w:rPr>
          <w:b/>
          <w:bCs/>
          <w:sz w:val="24"/>
          <w:szCs w:val="24"/>
        </w:rPr>
        <w:t xml:space="preserve"> </w:t>
      </w:r>
      <w:r>
        <w:rPr>
          <w:rFonts w:hint="eastAsia"/>
          <w:b/>
          <w:bCs/>
          <w:sz w:val="24"/>
          <w:szCs w:val="24"/>
          <w:lang w:val="en-US" w:eastAsia="zh-CN"/>
        </w:rPr>
        <w:t>April</w:t>
      </w:r>
      <w:r>
        <w:rPr>
          <w:b/>
          <w:bCs/>
          <w:sz w:val="24"/>
          <w:szCs w:val="24"/>
        </w:rPr>
        <w:t xml:space="preserve"> - 1</w:t>
      </w:r>
      <w:r>
        <w:rPr>
          <w:rFonts w:hint="eastAsia"/>
          <w:b/>
          <w:bCs/>
          <w:sz w:val="24"/>
          <w:szCs w:val="24"/>
          <w:lang w:val="en-US" w:eastAsia="zh-CN"/>
        </w:rPr>
        <w:t>9</w:t>
      </w:r>
      <w:r>
        <w:rPr>
          <w:b/>
          <w:bCs/>
          <w:sz w:val="24"/>
          <w:szCs w:val="24"/>
        </w:rPr>
        <w:t xml:space="preserve"> </w:t>
      </w:r>
      <w:r>
        <w:rPr>
          <w:rFonts w:hint="eastAsia"/>
          <w:b/>
          <w:bCs/>
          <w:sz w:val="24"/>
          <w:szCs w:val="24"/>
          <w:lang w:val="en-US" w:eastAsia="zh-CN"/>
        </w:rPr>
        <w:t>April</w:t>
      </w:r>
      <w:r>
        <w:rPr>
          <w:b/>
          <w:bCs/>
          <w:sz w:val="24"/>
          <w:szCs w:val="24"/>
        </w:rPr>
        <w:t xml:space="preserve"> </w:t>
      </w:r>
      <w:r>
        <w:rPr>
          <w:b/>
          <w:sz w:val="24"/>
          <w:szCs w:val="24"/>
        </w:rPr>
        <w:t xml:space="preserve">2024                                       </w:t>
      </w:r>
    </w:p>
    <w:p>
      <w:pPr>
        <w:keepNext/>
        <w:pBdr>
          <w:bottom w:val="single" w:color="auto" w:sz="4" w:space="1"/>
        </w:pBdr>
        <w:tabs>
          <w:tab w:val="right" w:pos="9639"/>
        </w:tabs>
        <w:outlineLvl w:val="0"/>
        <w:rPr>
          <w:rFonts w:ascii="Arial" w:hAnsi="Arial" w:cs="Arial"/>
          <w:b/>
          <w:sz w:val="24"/>
        </w:rPr>
      </w:pPr>
    </w:p>
    <w:p>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r>
        <w:rPr>
          <w:rFonts w:ascii="Arial" w:hAnsi="Arial"/>
          <w:b/>
          <w:lang w:val="en-US"/>
        </w:rPr>
        <w:t xml:space="preserve"> Corporation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 xml:space="preserve">New </w:t>
      </w:r>
      <w:r>
        <w:rPr>
          <w:rFonts w:hint="eastAsia" w:ascii="Arial" w:hAnsi="Arial" w:cs="Arial"/>
          <w:b/>
          <w:lang w:val="en-US" w:eastAsia="zh-CN"/>
        </w:rPr>
        <w:t>Solution</w:t>
      </w:r>
      <w:r>
        <w:rPr>
          <w:rFonts w:ascii="Arial" w:hAnsi="Arial" w:cs="Arial"/>
          <w:b/>
        </w:rPr>
        <w:t xml:space="preserve"> on</w:t>
      </w:r>
      <w:r>
        <w:rPr>
          <w:rFonts w:hint="eastAsia" w:ascii="Arial" w:hAnsi="Arial" w:cs="Arial"/>
          <w:b/>
          <w:lang w:val="en-US" w:eastAsia="zh-CN"/>
        </w:rPr>
        <w:t xml:space="preserve"> different cryptographic key size in EPS and 5GS interworking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5.5</w:t>
      </w:r>
    </w:p>
    <w:p>
      <w:pPr>
        <w:pStyle w:val="3"/>
      </w:pPr>
      <w:r>
        <w:t>1</w:t>
      </w:r>
      <w:r>
        <w:tab/>
      </w:r>
      <w:r>
        <w:t>Decision/action requested</w:t>
      </w:r>
    </w:p>
    <w:p>
      <w:pPr>
        <w:pBdr>
          <w:top w:val="single" w:color="auto" w:sz="4" w:space="1"/>
          <w:left w:val="single" w:color="auto" w:sz="4" w:space="4"/>
          <w:bottom w:val="single" w:color="auto" w:sz="4" w:space="0"/>
          <w:right w:val="single" w:color="auto" w:sz="4" w:space="4"/>
        </w:pBdr>
        <w:shd w:val="clear" w:color="auto" w:fill="FFFF99"/>
        <w:jc w:val="center"/>
        <w:rPr>
          <w:lang w:eastAsia="zh-CN"/>
        </w:rPr>
      </w:pPr>
      <w:r>
        <w:rPr>
          <w:b/>
          <w:i/>
        </w:rPr>
        <w:t>Approve the pCR to TR 33.700-41</w:t>
      </w:r>
    </w:p>
    <w:p>
      <w:pPr>
        <w:pStyle w:val="3"/>
      </w:pPr>
      <w:r>
        <w:t>2</w:t>
      </w:r>
      <w:r>
        <w:tab/>
      </w:r>
      <w:r>
        <w:t>References</w:t>
      </w:r>
    </w:p>
    <w:p>
      <w:pPr>
        <w:pStyle w:val="133"/>
        <w:rPr>
          <w:rFonts w:hint="default" w:eastAsia="宋体"/>
          <w:color w:val="000000"/>
          <w:lang w:val="en-US" w:eastAsia="zh-CN"/>
        </w:rPr>
      </w:pPr>
      <w:r>
        <w:rPr>
          <w:rFonts w:hint="eastAsia"/>
          <w:color w:val="000000"/>
          <w:lang w:val="en-US" w:eastAsia="zh-CN"/>
        </w:rPr>
        <w:t>None</w:t>
      </w:r>
    </w:p>
    <w:p>
      <w:pPr>
        <w:pStyle w:val="3"/>
      </w:pPr>
      <w:r>
        <w:t>3</w:t>
      </w:r>
      <w:r>
        <w:tab/>
      </w:r>
      <w:r>
        <w:t>Rationale</w:t>
      </w:r>
      <w:bookmarkStart w:id="20" w:name="_GoBack"/>
      <w:bookmarkEnd w:id="20"/>
    </w:p>
    <w:p>
      <w:pPr>
        <w:rPr>
          <w:rFonts w:hint="default" w:eastAsia="宋体"/>
          <w:lang w:val="en-US" w:eastAsia="zh-CN"/>
        </w:rPr>
      </w:pPr>
      <w:r>
        <w:rPr>
          <w:rFonts w:hint="eastAsia"/>
          <w:lang w:val="en-US" w:eastAsia="zh-CN"/>
        </w:rPr>
        <w:t>This solution addresses the key issues as proposed in S3-24</w:t>
      </w:r>
      <w:r>
        <w:rPr>
          <w:rFonts w:hint="eastAsia"/>
          <w:highlight w:val="none"/>
          <w:lang w:val="en-US" w:eastAsia="zh-CN"/>
        </w:rPr>
        <w:t>1171</w:t>
      </w:r>
      <w:r>
        <w:rPr>
          <w:rFonts w:hint="eastAsia"/>
          <w:lang w:val="en-US" w:eastAsia="zh-CN"/>
        </w:rPr>
        <w:t>.</w:t>
      </w:r>
    </w:p>
    <w:p>
      <w:pPr>
        <w:pStyle w:val="3"/>
      </w:pPr>
      <w:r>
        <w:t>4</w:t>
      </w:r>
      <w:r>
        <w:tab/>
      </w:r>
      <w:r>
        <w:t>Detailed proposal</w:t>
      </w:r>
    </w:p>
    <w:p>
      <w:pPr>
        <w:rPr>
          <w:iCs/>
        </w:rPr>
      </w:pPr>
    </w:p>
    <w:p>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pPr>
        <w:pStyle w:val="4"/>
      </w:pPr>
      <w:bookmarkStart w:id="0" w:name="_Toc56501565"/>
      <w:bookmarkStart w:id="1" w:name="_Toc104221074"/>
      <w:bookmarkStart w:id="2" w:name="_Toc49376112"/>
      <w:bookmarkStart w:id="3" w:name="_Toc48930863"/>
      <w:bookmarkStart w:id="4" w:name="_Toc513475447"/>
      <w:r>
        <w:rPr>
          <w:rFonts w:hint="eastAsia"/>
          <w:lang w:val="en-US" w:eastAsia="zh-CN"/>
        </w:rPr>
        <w:t>6</w:t>
      </w:r>
      <w:r>
        <w:t>.</w:t>
      </w:r>
      <w:r>
        <w:rPr>
          <w:rFonts w:hint="eastAsia"/>
          <w:highlight w:val="yellow"/>
          <w:lang w:val="en-US" w:eastAsia="zh-CN"/>
        </w:rPr>
        <w:t>Y</w:t>
      </w:r>
      <w:r>
        <w:tab/>
      </w:r>
      <w:r>
        <w:rPr>
          <w:rFonts w:hint="eastAsia"/>
          <w:lang w:val="en-US" w:eastAsia="zh-CN"/>
        </w:rPr>
        <w:t>Solution</w:t>
      </w:r>
      <w:r>
        <w:t xml:space="preserve"> #</w:t>
      </w:r>
      <w:r>
        <w:rPr>
          <w:rFonts w:hint="eastAsia"/>
          <w:highlight w:val="yellow"/>
          <w:lang w:val="en-US" w:eastAsia="zh-CN"/>
        </w:rPr>
        <w:t>y</w:t>
      </w:r>
      <w:r>
        <w:t xml:space="preserve">: </w:t>
      </w:r>
      <w:bookmarkEnd w:id="0"/>
      <w:bookmarkEnd w:id="1"/>
      <w:bookmarkEnd w:id="2"/>
      <w:bookmarkEnd w:id="3"/>
      <w:bookmarkEnd w:id="4"/>
      <w:r>
        <w:rPr>
          <w:rFonts w:hint="eastAsia"/>
          <w:lang w:val="en-US" w:eastAsia="zh-CN"/>
        </w:rPr>
        <w:t>D</w:t>
      </w:r>
      <w:r>
        <w:rPr>
          <w:rFonts w:hint="eastAsia"/>
        </w:rPr>
        <w:t>ifferent cryptographic key size in EPS and 5GS interworking</w:t>
      </w:r>
    </w:p>
    <w:p>
      <w:pPr>
        <w:pStyle w:val="5"/>
      </w:pPr>
      <w:bookmarkStart w:id="5" w:name="_Toc513475448"/>
      <w:bookmarkStart w:id="6" w:name="_Toc56501566"/>
      <w:bookmarkStart w:id="7" w:name="_Toc49376113"/>
      <w:bookmarkStart w:id="8" w:name="_Toc104221075"/>
      <w:bookmarkStart w:id="9" w:name="_Toc48930864"/>
      <w:r>
        <w:rPr>
          <w:rFonts w:hint="eastAsia"/>
          <w:lang w:val="en-US" w:eastAsia="zh-CN"/>
        </w:rPr>
        <w:t>6</w:t>
      </w:r>
      <w:r>
        <w:t>.</w:t>
      </w:r>
      <w:r>
        <w:rPr>
          <w:rFonts w:hint="eastAsia"/>
          <w:highlight w:val="yellow"/>
          <w:lang w:val="en-US" w:eastAsia="zh-CN"/>
        </w:rPr>
        <w:t>Y</w:t>
      </w:r>
      <w:r>
        <w:t>.1</w:t>
      </w:r>
      <w:r>
        <w:tab/>
      </w:r>
      <w:r>
        <w:rPr>
          <w:rFonts w:hint="eastAsia"/>
          <w:lang w:val="en-US" w:eastAsia="zh-CN"/>
        </w:rPr>
        <w:t>Introduction</w:t>
      </w:r>
      <w:bookmarkEnd w:id="5"/>
      <w:bookmarkEnd w:id="6"/>
      <w:bookmarkEnd w:id="7"/>
      <w:bookmarkEnd w:id="8"/>
      <w:bookmarkEnd w:id="9"/>
    </w:p>
    <w:p>
      <w:pPr>
        <w:pStyle w:val="122"/>
        <w:ind w:left="0" w:firstLine="0"/>
        <w:rPr>
          <w:ins w:id="0" w:author="ZTE V1" w:date="2024-04-02T19:33:18Z"/>
          <w:color w:val="auto"/>
        </w:rPr>
      </w:pPr>
      <w:ins w:id="1" w:author="ZTE V1" w:date="2024-04-02T19:33:18Z">
        <w:bookmarkStart w:id="10" w:name="_Toc104221076"/>
        <w:bookmarkStart w:id="11" w:name="_Toc513475449"/>
        <w:bookmarkStart w:id="12" w:name="_Toc48930865"/>
        <w:bookmarkStart w:id="13" w:name="_Toc49376114"/>
        <w:bookmarkStart w:id="14" w:name="_Toc56501567"/>
        <w:r>
          <w:rPr>
            <w:color w:val="auto"/>
          </w:rPr>
          <w:t xml:space="preserve">This solution addresses the security requirement in </w:t>
        </w:r>
      </w:ins>
      <w:ins w:id="2" w:author="ZTE V1" w:date="2024-04-02T19:33:18Z">
        <w:r>
          <w:rPr>
            <w:color w:val="auto"/>
            <w:highlight w:val="yellow"/>
          </w:rPr>
          <w:t>key issue#X</w:t>
        </w:r>
      </w:ins>
      <w:ins w:id="3" w:author="ZTE V1" w:date="2024-04-02T19:33:18Z">
        <w:r>
          <w:rPr>
            <w:color w:val="auto"/>
          </w:rPr>
          <w:t xml:space="preserve"> on </w:t>
        </w:r>
      </w:ins>
      <w:ins w:id="4" w:author="ZTE V1" w:date="2024-04-02T19:33:18Z">
        <w:r>
          <w:rPr>
            <w:rFonts w:hint="eastAsia"/>
            <w:color w:val="auto"/>
            <w:lang w:val="en-US" w:eastAsia="zh-CN"/>
          </w:rPr>
          <w:t>d</w:t>
        </w:r>
      </w:ins>
      <w:ins w:id="5" w:author="ZTE V1" w:date="2024-04-02T19:33:18Z">
        <w:r>
          <w:rPr>
            <w:rFonts w:hint="eastAsia"/>
            <w:color w:val="auto"/>
          </w:rPr>
          <w:t>ifferent cryptographic key size in EPS and 5GS interworking</w:t>
        </w:r>
      </w:ins>
      <w:ins w:id="6" w:author="ZTE V1" w:date="2024-04-02T19:33:18Z">
        <w:r>
          <w:rPr>
            <w:color w:val="auto"/>
          </w:rPr>
          <w:t xml:space="preserve">. </w:t>
        </w:r>
      </w:ins>
    </w:p>
    <w:p>
      <w:pPr>
        <w:pStyle w:val="5"/>
      </w:pPr>
      <w:r>
        <w:rPr>
          <w:rFonts w:hint="eastAsia"/>
          <w:lang w:val="en-US" w:eastAsia="zh-CN"/>
        </w:rPr>
        <w:t>6</w:t>
      </w:r>
      <w:r>
        <w:t>.</w:t>
      </w:r>
      <w:r>
        <w:rPr>
          <w:rFonts w:hint="eastAsia"/>
          <w:highlight w:val="yellow"/>
          <w:lang w:val="en-US" w:eastAsia="zh-CN"/>
        </w:rPr>
        <w:t>Y</w:t>
      </w:r>
      <w:r>
        <w:t>.2</w:t>
      </w:r>
      <w:r>
        <w:tab/>
      </w:r>
      <w:r>
        <w:rPr>
          <w:rFonts w:hint="eastAsia"/>
          <w:lang w:val="en-US" w:eastAsia="zh-CN"/>
        </w:rPr>
        <w:t>Solution detail</w:t>
      </w:r>
      <w:r>
        <w:t>s</w:t>
      </w:r>
      <w:bookmarkEnd w:id="10"/>
      <w:bookmarkEnd w:id="11"/>
      <w:bookmarkEnd w:id="12"/>
      <w:bookmarkEnd w:id="13"/>
      <w:bookmarkEnd w:id="14"/>
    </w:p>
    <w:p>
      <w:pPr>
        <w:rPr>
          <w:ins w:id="7" w:author="ZTE V1" w:date="2024-04-02T19:33:26Z"/>
          <w:rFonts w:hint="eastAsia"/>
          <w:color w:val="auto"/>
          <w:lang w:val="en-US" w:eastAsia="zh-CN"/>
        </w:rPr>
      </w:pPr>
      <w:ins w:id="8" w:author="ZTE V1" w:date="2024-04-02T19:33:26Z">
        <w:bookmarkStart w:id="15" w:name="_Toc104221077"/>
        <w:bookmarkStart w:id="16" w:name="_Toc49376115"/>
        <w:bookmarkStart w:id="17" w:name="_Toc48930866"/>
        <w:bookmarkStart w:id="18" w:name="_Toc56501568"/>
        <w:bookmarkStart w:id="19" w:name="_Toc513475450"/>
        <w:r>
          <w:rPr>
            <w:rFonts w:hint="eastAsia"/>
            <w:lang w:val="en-US" w:eastAsia="zh-CN"/>
          </w:rPr>
          <w:t xml:space="preserve">During the mobility registration update procedure after mobility from EPS to 5GS, the AMF compares the </w:t>
        </w:r>
      </w:ins>
      <w:ins w:id="9" w:author="ZTE V1" w:date="2024-04-02T19:33:26Z">
        <w:r>
          <w:rPr>
            <w:rFonts w:hint="eastAsia"/>
            <w:color w:val="auto"/>
            <w:lang w:val="en-US" w:eastAsia="zh-CN"/>
          </w:rPr>
          <w:t>UE 5G security capabilities received in Registration Request with the ones in the current 5G security context. If they are different, the AMF shall select a 256-bit security algorithms and perform NAS SMC procedure with UE to activate the selected algorithm.</w:t>
        </w:r>
      </w:ins>
    </w:p>
    <w:p>
      <w:pPr>
        <w:jc w:val="center"/>
        <w:rPr>
          <w:ins w:id="10" w:author="ZTE V1" w:date="2024-04-02T19:33:26Z"/>
          <w:rFonts w:hint="default"/>
          <w:lang w:val="en-US" w:eastAsia="zh-CN"/>
        </w:rPr>
      </w:pPr>
      <w:ins w:id="11" w:author="ZTE V1" w:date="2024-04-03T10:22:50Z"/>
      <w:ins w:id="12" w:author="ZTE V1" w:date="2024-04-03T10:22:50Z"/>
      <w:ins w:id="13" w:author="ZTE V1" w:date="2024-04-03T10:22:50Z"/>
      <w:ins w:id="14" w:author="ZTE V1" w:date="2024-04-03T10:22:50Z">
        <w:r>
          <w:rPr>
            <w:rFonts w:hint="default"/>
            <w:lang w:val="en-US" w:eastAsia="zh-CN"/>
          </w:rPr>
          <w:object>
            <v:shape id="_x0000_i1025" o:spt="75" type="#_x0000_t75" style="height:198.2pt;width:376.3pt;" o:ole="t" filled="f" o:preferrelative="t" stroked="f" coordsize="21600,21600">
              <v:path/>
              <v:fill on="f" focussize="0,0"/>
              <v:stroke on="f"/>
              <v:imagedata r:id="rId6" cropleft="2065f" croptop="4044f" cropright="2292f" cropbottom="4447f" o:title=""/>
              <o:lock v:ext="edit" aspectratio="f"/>
              <w10:wrap type="none"/>
              <w10:anchorlock/>
            </v:shape>
            <o:OLEObject Type="Embed" ProgID="Visio.Drawing.15" ShapeID="_x0000_i1025" DrawAspect="Content" ObjectID="_1468075725" r:id="rId5">
              <o:LockedField>false</o:LockedField>
            </o:OLEObject>
          </w:object>
        </w:r>
      </w:ins>
      <w:ins w:id="16" w:author="ZTE V1" w:date="2024-04-03T10:22:50Z"/>
    </w:p>
    <w:p>
      <w:pPr>
        <w:jc w:val="center"/>
        <w:rPr>
          <w:ins w:id="17" w:author="ZTE V1" w:date="2024-04-02T19:33:26Z"/>
          <w:rFonts w:hint="default"/>
          <w:lang w:val="en-US" w:eastAsia="zh-CN"/>
        </w:rPr>
      </w:pPr>
      <w:ins w:id="18" w:author="ZTE V1" w:date="2024-04-02T19:33:26Z">
        <w:r>
          <w:rPr>
            <w:rFonts w:hint="eastAsia"/>
            <w:lang w:val="en-US" w:eastAsia="zh-CN"/>
          </w:rPr>
          <w:t>Fig 1: procedures for selection of 256-bit NAS security algorithm after handover from EPS</w:t>
        </w:r>
      </w:ins>
    </w:p>
    <w:p>
      <w:pPr>
        <w:rPr>
          <w:ins w:id="19" w:author="ZTE V1" w:date="2024-04-02T19:33:26Z"/>
          <w:rFonts w:hint="eastAsia"/>
          <w:b/>
          <w:bCs/>
          <w:lang w:val="en-US" w:eastAsia="zh-CN"/>
        </w:rPr>
      </w:pPr>
      <w:ins w:id="20" w:author="ZTE V1" w:date="2024-04-02T19:33:26Z">
        <w:r>
          <w:rPr>
            <w:rFonts w:hint="eastAsia"/>
            <w:b/>
            <w:bCs/>
            <w:lang w:val="en-US" w:eastAsia="zh-CN"/>
          </w:rPr>
          <w:t>Pre-assumption:</w:t>
        </w:r>
      </w:ins>
    </w:p>
    <w:p>
      <w:pPr>
        <w:numPr>
          <w:ilvl w:val="0"/>
          <w:numId w:val="4"/>
        </w:numPr>
        <w:ind w:firstLine="284" w:firstLineChars="0"/>
        <w:rPr>
          <w:ins w:id="21" w:author="ZTE V1" w:date="2024-04-02T19:33:26Z"/>
          <w:rFonts w:hint="eastAsia"/>
          <w:lang w:val="en-US" w:eastAsia="zh-CN"/>
        </w:rPr>
      </w:pPr>
      <w:ins w:id="22" w:author="ZTE V1" w:date="2024-04-02T19:33:26Z">
        <w:r>
          <w:rPr>
            <w:rFonts w:hint="eastAsia"/>
            <w:lang w:val="en-US" w:eastAsia="zh-CN"/>
          </w:rPr>
          <w:t>The UE and the 5GS support 256-bit algorithms.</w:t>
        </w:r>
      </w:ins>
    </w:p>
    <w:p>
      <w:pPr>
        <w:numPr>
          <w:ilvl w:val="0"/>
          <w:numId w:val="4"/>
        </w:numPr>
        <w:ind w:firstLine="284" w:firstLineChars="0"/>
        <w:rPr>
          <w:ins w:id="23" w:author="ZTE V1" w:date="2024-04-02T19:33:26Z"/>
          <w:rFonts w:hint="default"/>
          <w:lang w:val="en-US" w:eastAsia="zh-CN"/>
        </w:rPr>
      </w:pPr>
      <w:ins w:id="24" w:author="ZTE V1" w:date="2024-04-02T19:33:26Z">
        <w:r>
          <w:rPr>
            <w:rFonts w:hint="eastAsia"/>
            <w:lang w:val="en-US" w:eastAsia="zh-CN"/>
          </w:rPr>
          <w:t>The AMF is configured to prioritize the usage of 256-bit algorithms when determining the NAS security algorithms.</w:t>
        </w:r>
      </w:ins>
    </w:p>
    <w:p>
      <w:pPr>
        <w:numPr>
          <w:ilvl w:val="0"/>
          <w:numId w:val="0"/>
        </w:numPr>
        <w:rPr>
          <w:ins w:id="25" w:author="ZTE V1" w:date="2024-04-02T19:33:26Z"/>
          <w:rFonts w:hint="default"/>
          <w:lang w:val="en-US" w:eastAsia="zh-CN"/>
        </w:rPr>
      </w:pPr>
      <w:ins w:id="26" w:author="ZTE V1" w:date="2024-04-02T19:33:26Z">
        <w:r>
          <w:rPr>
            <w:rFonts w:hint="eastAsia"/>
            <w:lang w:val="en-US" w:eastAsia="zh-CN"/>
          </w:rPr>
          <w:t>Step 0</w:t>
        </w:r>
      </w:ins>
      <w:ins w:id="27" w:author="ZTE V1" w:date="2024-04-03T10:22:47Z">
        <w:r>
          <w:rPr>
            <w:rFonts w:hint="eastAsia"/>
            <w:lang w:val="en-US" w:eastAsia="zh-CN"/>
          </w:rPr>
          <w:t>,</w:t>
        </w:r>
      </w:ins>
      <w:ins w:id="28" w:author="ZTE V1" w:date="2024-04-02T19:33:26Z">
        <w:r>
          <w:rPr>
            <w:rFonts w:hint="eastAsia"/>
            <w:lang w:val="en-US" w:eastAsia="zh-CN"/>
          </w:rPr>
          <w:t xml:space="preserve"> The handover from EPS to 5GS over N26 is completed successfully. During the handover procedure, the AMF does not receive the UE 5G security capabilities from the source MME, so the AMF assumes that the default set of 5G security algorithms are supported by the UE (and sets the UE 5G security capabilities in the mapped 5G NAS security context according to this default set). Then the 5G NAS security algorithms are selected from the list. </w:t>
        </w:r>
      </w:ins>
    </w:p>
    <w:p>
      <w:pPr>
        <w:numPr>
          <w:ilvl w:val="0"/>
          <w:numId w:val="0"/>
        </w:numPr>
        <w:rPr>
          <w:ins w:id="29" w:author="ZTE V1" w:date="2024-04-02T19:33:26Z"/>
          <w:rFonts w:hint="eastAsia"/>
          <w:lang w:val="en-US" w:eastAsia="zh-CN"/>
        </w:rPr>
      </w:pPr>
      <w:ins w:id="30" w:author="ZTE V1" w:date="2024-04-02T19:33:26Z">
        <w:r>
          <w:rPr>
            <w:rFonts w:hint="eastAsia"/>
            <w:lang w:val="en-US" w:eastAsia="zh-CN"/>
          </w:rPr>
          <w:t>Step 1: The UE sends the Registration Request message with registration type set to "Mobility Registration Update". The 5G security capabilities alongside the mapped 5G GUTI is included in the message. The UE integrity protects the Registration Request using the selected security algorithms in the current 5G NAS security context.</w:t>
        </w:r>
      </w:ins>
    </w:p>
    <w:p>
      <w:pPr>
        <w:numPr>
          <w:ilvl w:val="0"/>
          <w:numId w:val="0"/>
        </w:numPr>
        <w:rPr>
          <w:ins w:id="31" w:author="ZTE V1" w:date="2024-04-02T19:33:26Z"/>
          <w:rFonts w:hint="eastAsia"/>
          <w:lang w:val="en-US" w:eastAsia="zh-CN"/>
        </w:rPr>
      </w:pPr>
      <w:ins w:id="32" w:author="ZTE V1" w:date="2024-04-02T19:33:26Z">
        <w:r>
          <w:rPr>
            <w:rFonts w:hint="eastAsia"/>
            <w:lang w:val="en-US" w:eastAsia="zh-CN"/>
          </w:rPr>
          <w:t>Step 2: The AMF verifies the integrity of the Registration Request message if the AMF obtained the 5G security context identified by the 5G GUTI. If the verification succeeds, the AMF shall skip Step 3.</w:t>
        </w:r>
      </w:ins>
    </w:p>
    <w:p>
      <w:pPr>
        <w:numPr>
          <w:ilvl w:val="0"/>
          <w:numId w:val="0"/>
        </w:numPr>
        <w:rPr>
          <w:ins w:id="33" w:author="ZTE V1" w:date="2024-04-02T19:33:26Z"/>
          <w:rFonts w:hint="default"/>
          <w:lang w:val="en-US" w:eastAsia="zh-CN"/>
        </w:rPr>
      </w:pPr>
      <w:ins w:id="34" w:author="ZTE V1" w:date="2024-04-02T19:33:26Z">
        <w:r>
          <w:rPr>
            <w:rFonts w:hint="eastAsia"/>
            <w:lang w:val="en-US" w:eastAsia="zh-CN"/>
          </w:rPr>
          <w:t xml:space="preserve">Step 3: </w:t>
        </w:r>
      </w:ins>
      <w:ins w:id="35" w:author="ZTE V1" w:date="2024-04-02T19:33:26Z">
        <w:r>
          <w:rPr>
            <w:rFonts w:hint="default"/>
            <w:lang w:val="en-US" w:eastAsia="zh-CN"/>
          </w:rPr>
          <w:t>If the verification fails or the 5G UE context is not available, the AMF shall treat the Registration Request message as if it was unprotected. In such case, the AMF initiates a primary authentication procedure to create a new native 5G security context.</w:t>
        </w:r>
      </w:ins>
    </w:p>
    <w:p>
      <w:pPr>
        <w:numPr>
          <w:ilvl w:val="0"/>
          <w:numId w:val="0"/>
        </w:numPr>
        <w:rPr>
          <w:ins w:id="36" w:author="ZTE V1" w:date="2024-04-02T19:33:26Z"/>
          <w:rFonts w:hint="eastAsia"/>
          <w:lang w:val="en-US" w:eastAsia="zh-CN"/>
        </w:rPr>
      </w:pPr>
      <w:ins w:id="37" w:author="ZTE V1" w:date="2024-04-02T19:33:26Z">
        <w:r>
          <w:rPr>
            <w:rFonts w:hint="eastAsia"/>
            <w:lang w:val="en-US" w:eastAsia="zh-CN"/>
          </w:rPr>
          <w:t>Step 4: The AMF compares the UE 5G security capabilities received in Registration Request with the ones in the current 5G security context. If they are different, the AMF shall update the current 5G security context with the received UE 5G security capabilities and re-select a 256-bit NAS security algorithm. Then the AMF activates the resulting 5G security context by a NAS SMC procedure.</w:t>
        </w:r>
      </w:ins>
    </w:p>
    <w:p>
      <w:pPr>
        <w:numPr>
          <w:ilvl w:val="0"/>
          <w:numId w:val="0"/>
        </w:numPr>
        <w:rPr>
          <w:ins w:id="38" w:author="ZTE V1" w:date="2024-04-02T19:33:26Z"/>
          <w:rFonts w:hint="default"/>
          <w:lang w:val="en-US" w:eastAsia="zh-CN"/>
        </w:rPr>
      </w:pPr>
      <w:ins w:id="39" w:author="ZTE V1" w:date="2024-04-02T19:33:26Z">
        <w:r>
          <w:rPr>
            <w:rFonts w:hint="eastAsia"/>
            <w:lang w:val="en-US" w:eastAsia="zh-CN"/>
          </w:rPr>
          <w:t xml:space="preserve">Step 5: </w:t>
        </w:r>
      </w:ins>
      <w:ins w:id="40" w:author="ZTE V1" w:date="2024-04-02T19:33:26Z">
        <w:r>
          <w:rPr>
            <w:rFonts w:hint="default"/>
            <w:lang w:val="en-US" w:eastAsia="zh-CN"/>
          </w:rPr>
          <w:t>After the completed NAS SMC procedure, the A</w:t>
        </w:r>
      </w:ins>
      <w:ins w:id="41" w:author="ZTE V1" w:date="2024-04-03T10:17:51Z">
        <w:r>
          <w:rPr>
            <w:rFonts w:hint="eastAsia"/>
            <w:lang w:val="en-US" w:eastAsia="zh-CN"/>
          </w:rPr>
          <w:t>M</w:t>
        </w:r>
      </w:ins>
      <w:ins w:id="42" w:author="ZTE V1" w:date="2024-04-02T19:33:26Z">
        <w:r>
          <w:rPr>
            <w:rFonts w:hint="default"/>
            <w:lang w:val="en-US" w:eastAsia="zh-CN"/>
          </w:rPr>
          <w:t>F sends a Registration Accept message to the UE. The Registration Accept message shall be protected by the new mapped 5G security context or by the new native 5G security context activated by NAS SMC.</w:t>
        </w:r>
      </w:ins>
    </w:p>
    <w:p>
      <w:pPr>
        <w:pStyle w:val="5"/>
        <w:rPr>
          <w:rFonts w:hint="default" w:eastAsia="宋体"/>
          <w:lang w:val="en-US" w:eastAsia="zh-CN"/>
        </w:rPr>
      </w:pPr>
      <w:r>
        <w:rPr>
          <w:rFonts w:hint="eastAsia"/>
          <w:lang w:val="en-US" w:eastAsia="zh-CN"/>
        </w:rPr>
        <w:t>6</w:t>
      </w:r>
      <w:r>
        <w:t>.</w:t>
      </w:r>
      <w:r>
        <w:rPr>
          <w:rFonts w:hint="eastAsia"/>
          <w:highlight w:val="yellow"/>
          <w:lang w:val="en-US" w:eastAsia="zh-CN"/>
        </w:rPr>
        <w:t>Y</w:t>
      </w:r>
      <w:r>
        <w:t>.3</w:t>
      </w:r>
      <w:r>
        <w:tab/>
      </w:r>
      <w:bookmarkEnd w:id="15"/>
      <w:bookmarkEnd w:id="16"/>
      <w:bookmarkEnd w:id="17"/>
      <w:bookmarkEnd w:id="18"/>
      <w:bookmarkEnd w:id="19"/>
      <w:r>
        <w:rPr>
          <w:rFonts w:hint="eastAsia"/>
          <w:lang w:val="en-US" w:eastAsia="zh-CN"/>
        </w:rPr>
        <w:t>Evaluation</w:t>
      </w:r>
    </w:p>
    <w:p>
      <w:pPr>
        <w:rPr>
          <w:ins w:id="43" w:author="ZTE V1" w:date="2024-04-02T19:33:37Z"/>
          <w:rFonts w:hint="default" w:eastAsia="宋体"/>
          <w:lang w:val="en-US" w:eastAsia="zh-CN"/>
        </w:rPr>
      </w:pPr>
      <w:ins w:id="44" w:author="ZTE V1" w:date="2024-04-02T19:33:37Z">
        <w:r>
          <w:rPr>
            <w:rFonts w:hint="eastAsia"/>
            <w:lang w:val="en-US" w:eastAsia="zh-CN"/>
          </w:rPr>
          <w:t>TBD.</w:t>
        </w:r>
      </w:ins>
    </w:p>
    <w:p>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ambria"/>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638D"/>
    <w:multiLevelType w:val="singleLevel"/>
    <w:tmpl w:val="C1BD638D"/>
    <w:lvl w:ilvl="0" w:tentative="0">
      <w:start w:val="1"/>
      <w:numFmt w:val="decimal"/>
      <w:lvlText w:val="%1."/>
      <w:lvlJc w:val="left"/>
      <w:pPr>
        <w:tabs>
          <w:tab w:val="left" w:pos="312"/>
        </w:tabs>
      </w:p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1DA7"/>
    <w:rsid w:val="0035122B"/>
    <w:rsid w:val="00353451"/>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92312"/>
    <w:rsid w:val="009A7353"/>
    <w:rsid w:val="009B09FF"/>
    <w:rsid w:val="009C0DED"/>
    <w:rsid w:val="009C1078"/>
    <w:rsid w:val="009C4A89"/>
    <w:rsid w:val="009D0005"/>
    <w:rsid w:val="009D2EB7"/>
    <w:rsid w:val="009E76ED"/>
    <w:rsid w:val="009F0A8C"/>
    <w:rsid w:val="009F1D81"/>
    <w:rsid w:val="009F3076"/>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5112"/>
    <w:rsid w:val="00B879F0"/>
    <w:rsid w:val="00BA181D"/>
    <w:rsid w:val="00BB189D"/>
    <w:rsid w:val="00BB6D00"/>
    <w:rsid w:val="00BB7919"/>
    <w:rsid w:val="00BC0131"/>
    <w:rsid w:val="00BC25AA"/>
    <w:rsid w:val="00BC4577"/>
    <w:rsid w:val="00BD3A0C"/>
    <w:rsid w:val="00C022E3"/>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179E1"/>
    <w:rsid w:val="00F249FD"/>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E47F6"/>
    <w:rsid w:val="00FF45E9"/>
    <w:rsid w:val="06225471"/>
    <w:rsid w:val="06471FDD"/>
    <w:rsid w:val="0A8B6CD4"/>
    <w:rsid w:val="0DC15B9F"/>
    <w:rsid w:val="0E0BD61C"/>
    <w:rsid w:val="140F09BF"/>
    <w:rsid w:val="17550647"/>
    <w:rsid w:val="188E4A3E"/>
    <w:rsid w:val="1ABB53B8"/>
    <w:rsid w:val="20153D4E"/>
    <w:rsid w:val="217CC5EE"/>
    <w:rsid w:val="2BFF58B3"/>
    <w:rsid w:val="3281B9ED"/>
    <w:rsid w:val="35300F41"/>
    <w:rsid w:val="358F5A07"/>
    <w:rsid w:val="35F571C1"/>
    <w:rsid w:val="38561171"/>
    <w:rsid w:val="388AA552"/>
    <w:rsid w:val="3DDF607B"/>
    <w:rsid w:val="4504F84D"/>
    <w:rsid w:val="4B0E5144"/>
    <w:rsid w:val="546B2A42"/>
    <w:rsid w:val="646EDB26"/>
    <w:rsid w:val="66AC0F70"/>
    <w:rsid w:val="688A7410"/>
    <w:rsid w:val="68EC2752"/>
    <w:rsid w:val="6CD260C4"/>
    <w:rsid w:val="6D5118E8"/>
    <w:rsid w:val="6EB6EE97"/>
    <w:rsid w:val="72760E6F"/>
    <w:rsid w:val="7C0A112D"/>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character" w:styleId="91">
    <w:name w:val="Strong"/>
    <w:basedOn w:val="90"/>
    <w:qFormat/>
    <w:uiPriority w:val="0"/>
    <w:rPr>
      <w:b/>
      <w:bCs/>
    </w:r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69"/>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0"/>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Unresolved Mention"/>
    <w:unhideWhenUsed/>
    <w:qFormat/>
    <w:uiPriority w:val="99"/>
    <w:rPr>
      <w:color w:val="605E5C"/>
      <w:shd w:val="clear" w:color="auto" w:fill="E1DFDD"/>
    </w:rPr>
  </w:style>
  <w:style w:type="character" w:customStyle="1" w:styleId="169">
    <w:name w:val="Editor's Note Char Char"/>
    <w:link w:val="122"/>
    <w:qFormat/>
    <w:uiPriority w:val="0"/>
    <w:rPr>
      <w:rFonts w:ascii="Times New Roman" w:hAnsi="Times New Roman"/>
      <w:color w:val="FF0000"/>
      <w:lang w:val="en-GB"/>
    </w:rPr>
  </w:style>
  <w:style w:type="character" w:customStyle="1" w:styleId="170">
    <w:name w:val="normaltextrun"/>
    <w:basedOn w:val="90"/>
    <w:qFormat/>
    <w:uiPriority w:val="0"/>
  </w:style>
  <w:style w:type="character" w:customStyle="1" w:styleId="171">
    <w:name w:val="eop"/>
    <w:basedOn w:val="90"/>
    <w:qFormat/>
    <w:uiPriority w:val="0"/>
  </w:style>
  <w:style w:type="character" w:customStyle="1" w:styleId="172">
    <w:name w:val="Mention"/>
    <w:basedOn w:val="90"/>
    <w:unhideWhenUsed/>
    <w:qFormat/>
    <w:uiPriority w:val="99"/>
    <w:rPr>
      <w:color w:val="2B579A"/>
      <w:shd w:val="clear" w:color="auto" w:fill="E1DFDD"/>
    </w:rPr>
  </w:style>
  <w:style w:type="paragraph" w:customStyle="1" w:styleId="17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0D79BB4E-A9C8-4575-AB3D-CC1CAC319089}">
  <ds:schemaRefs/>
</ds:datastoreItem>
</file>

<file path=customXml/itemProps2.xml><?xml version="1.0" encoding="utf-8"?>
<ds:datastoreItem xmlns:ds="http://schemas.openxmlformats.org/officeDocument/2006/customXml" ds:itemID="{509EB9CC-7B54-4575-98C6-C912B435A126}">
  <ds:schemaRefs/>
</ds:datastoreItem>
</file>

<file path=customXml/itemProps3.xml><?xml version="1.0" encoding="utf-8"?>
<ds:datastoreItem xmlns:ds="http://schemas.openxmlformats.org/officeDocument/2006/customXml" ds:itemID="{89DCFCD9-A435-41E4-8E53-41F0F08A42E5}">
  <ds:schemaRefs/>
</ds:datastoreItem>
</file>

<file path=customXml/itemProps4.xml><?xml version="1.0" encoding="utf-8"?>
<ds:datastoreItem xmlns:ds="http://schemas.openxmlformats.org/officeDocument/2006/customXml" ds:itemID="{C6C85276-0FED-4594-B615-072EB933F3B0}">
  <ds:schemaRefs/>
</ds:datastoreItem>
</file>

<file path=customXml/itemProps5.xml><?xml version="1.0" encoding="utf-8"?>
<ds:datastoreItem xmlns:ds="http://schemas.openxmlformats.org/officeDocument/2006/customXml" ds:itemID="{76D15079-A8C0-4253-98B3-F6DE56A65B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429</Words>
  <Characters>2320</Characters>
  <Lines>19</Lines>
  <Paragraphs>5</Paragraphs>
  <TotalTime>3</TotalTime>
  <ScaleCrop>false</ScaleCrop>
  <LinksUpToDate>false</LinksUpToDate>
  <CharactersWithSpaces>2744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2022-12-08T09:21:00Z</dcterms:created>
  <dc:creator>Michael Sanders, John M Meredith</dc:creator>
  <cp:lastModifiedBy>ZTE V1</cp:lastModifiedBy>
  <cp:lastPrinted>2411-12-31T18:00:00Z</cp:lastPrinted>
  <dcterms:modified xsi:type="dcterms:W3CDTF">2024-04-08T06:53:27Z</dcterms:modified>
  <dc:title>3GPP Contribution</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1CD85A35DFFB446FA79069EB6CB60E09</vt:lpwstr>
  </property>
</Properties>
</file>